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B3C9D" w14:textId="764BF304" w:rsidR="00B64C5A" w:rsidRPr="00982CC2" w:rsidRDefault="00B64C5A" w:rsidP="00B64C5A">
      <w:pPr>
        <w:pBdr>
          <w:bottom w:val="single" w:sz="4" w:space="1" w:color="auto"/>
        </w:pBdr>
        <w:tabs>
          <w:tab w:val="right" w:pos="9214"/>
        </w:tabs>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E-m</w:t>
      </w:r>
      <w:r w:rsidRPr="00982CC2">
        <w:rPr>
          <w:rFonts w:ascii="Arial" w:eastAsia="MS Mincho" w:hAnsi="Arial" w:cs="Arial"/>
          <w:b/>
          <w:sz w:val="24"/>
          <w:szCs w:val="24"/>
          <w:lang w:val="en-US" w:eastAsia="ja-JP"/>
        </w:rPr>
        <w:t>eeting #8</w:t>
      </w:r>
      <w:r>
        <w:rPr>
          <w:rFonts w:ascii="Arial" w:eastAsia="MS Mincho" w:hAnsi="Arial" w:cs="Arial"/>
          <w:b/>
          <w:sz w:val="24"/>
          <w:szCs w:val="24"/>
          <w:lang w:val="en-US" w:eastAsia="ja-JP"/>
        </w:rPr>
        <w:t>9</w:t>
      </w:r>
      <w:r w:rsidR="00016573">
        <w:rPr>
          <w:rFonts w:ascii="Arial" w:eastAsia="MS Mincho" w:hAnsi="Arial" w:cs="Arial"/>
          <w:b/>
          <w:sz w:val="24"/>
          <w:szCs w:val="24"/>
          <w:lang w:val="en-US" w:eastAsia="ja-JP"/>
        </w:rPr>
        <w:t>e</w:t>
      </w:r>
      <w:r w:rsidRPr="00982CC2">
        <w:rPr>
          <w:rFonts w:ascii="Arial" w:eastAsia="MS Mincho" w:hAnsi="Arial" w:cs="Arial"/>
          <w:b/>
          <w:sz w:val="24"/>
          <w:szCs w:val="24"/>
          <w:lang w:val="en-US" w:eastAsia="ja-JP"/>
        </w:rPr>
        <w:tab/>
        <w:t>S1-</w:t>
      </w:r>
      <w:r>
        <w:rPr>
          <w:rFonts w:ascii="Arial" w:eastAsia="MS Mincho" w:hAnsi="Arial" w:cs="Arial"/>
          <w:b/>
          <w:sz w:val="24"/>
          <w:szCs w:val="24"/>
          <w:lang w:val="en-US" w:eastAsia="ja-JP"/>
        </w:rPr>
        <w:t>20</w:t>
      </w:r>
      <w:r w:rsidR="00016573">
        <w:rPr>
          <w:rFonts w:ascii="Arial" w:eastAsia="MS Mincho" w:hAnsi="Arial" w:cs="Arial"/>
          <w:b/>
          <w:sz w:val="24"/>
          <w:szCs w:val="24"/>
          <w:lang w:val="en-US" w:eastAsia="ja-JP"/>
        </w:rPr>
        <w:t>1033</w:t>
      </w:r>
      <w:r>
        <w:rPr>
          <w:rFonts w:ascii="Arial" w:eastAsia="MS Mincho" w:hAnsi="Arial" w:cs="Arial"/>
          <w:b/>
          <w:sz w:val="24"/>
          <w:szCs w:val="24"/>
          <w:lang w:val="en-US" w:eastAsia="ja-JP"/>
        </w:rPr>
        <w:t xml:space="preserve"> (was XYZ)</w:t>
      </w:r>
    </w:p>
    <w:p w14:paraId="76D11B6A" w14:textId="0D7DF849" w:rsidR="00B64C5A" w:rsidRPr="00944EAD" w:rsidRDefault="00016573" w:rsidP="00B64C5A">
      <w:pPr>
        <w:pBdr>
          <w:bottom w:val="single" w:sz="4" w:space="1" w:color="auto"/>
        </w:pBdr>
        <w:tabs>
          <w:tab w:val="right" w:pos="9214"/>
        </w:tabs>
        <w:jc w:val="both"/>
        <w:rPr>
          <w:rFonts w:ascii="Arial" w:eastAsia="MS Mincho" w:hAnsi="Arial" w:cs="Arial"/>
          <w:bCs/>
          <w:sz w:val="24"/>
          <w:szCs w:val="24"/>
          <w:lang w:val="en-US" w:eastAsia="ja-JP"/>
        </w:rPr>
      </w:pPr>
      <w:r w:rsidRPr="00016573">
        <w:rPr>
          <w:rFonts w:ascii="Arial" w:eastAsia="MS Mincho" w:hAnsi="Arial" w:cs="Arial" w:hint="eastAsia"/>
          <w:b/>
          <w:sz w:val="24"/>
          <w:szCs w:val="24"/>
          <w:lang w:val="en-US" w:eastAsia="ja-JP"/>
        </w:rPr>
        <w:t xml:space="preserve">Electronic Meeting </w:t>
      </w:r>
      <w:r w:rsidR="00B64C5A">
        <w:rPr>
          <w:rFonts w:ascii="Arial" w:eastAsia="MS Mincho" w:hAnsi="Arial" w:cs="Arial"/>
          <w:b/>
          <w:sz w:val="24"/>
          <w:szCs w:val="24"/>
          <w:lang w:val="en-US" w:eastAsia="ja-JP"/>
        </w:rPr>
        <w:t>Feb.</w:t>
      </w:r>
      <w:r w:rsidR="00B64C5A" w:rsidRPr="00982CC2">
        <w:rPr>
          <w:rFonts w:ascii="Arial" w:eastAsia="MS Mincho" w:hAnsi="Arial" w:cs="Arial"/>
          <w:b/>
          <w:sz w:val="24"/>
          <w:szCs w:val="24"/>
          <w:lang w:val="en-US" w:eastAsia="ja-JP"/>
        </w:rPr>
        <w:t xml:space="preserve"> </w:t>
      </w:r>
      <w:r w:rsidR="00B64C5A">
        <w:rPr>
          <w:rFonts w:ascii="Arial" w:eastAsia="MS Mincho" w:hAnsi="Arial" w:cs="Arial"/>
          <w:b/>
          <w:sz w:val="24"/>
          <w:szCs w:val="24"/>
          <w:lang w:val="en-US" w:eastAsia="ja-JP"/>
        </w:rPr>
        <w:t xml:space="preserve">10 - 14, 2020                                      </w:t>
      </w:r>
      <w:r w:rsidR="00B64C5A">
        <w:rPr>
          <w:rFonts w:ascii="Arial" w:eastAsia="MS Mincho" w:hAnsi="Arial" w:cs="Arial"/>
          <w:b/>
          <w:sz w:val="24"/>
          <w:szCs w:val="24"/>
          <w:lang w:val="en-US" w:eastAsia="ja-JP"/>
        </w:rPr>
        <w:tab/>
      </w:r>
    </w:p>
    <w:p w14:paraId="0AD8F324" w14:textId="77777777" w:rsidR="00395AE8" w:rsidRPr="00AF7CB9" w:rsidRDefault="00395AE8" w:rsidP="00395AE8">
      <w:pPr>
        <w:rPr>
          <w:rFonts w:ascii="Arial" w:hAnsi="Arial" w:cs="Arial"/>
        </w:rPr>
      </w:pPr>
    </w:p>
    <w:p w14:paraId="385CAE7D" w14:textId="77F520EF"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4342CB">
        <w:rPr>
          <w:rFonts w:ascii="Arial" w:hAnsi="Arial" w:cs="Arial"/>
          <w:b/>
        </w:rPr>
        <w:t xml:space="preserve">Reply </w:t>
      </w:r>
      <w:r w:rsidR="007E44FF">
        <w:rPr>
          <w:rFonts w:ascii="Arial" w:hAnsi="Arial" w:cs="Arial"/>
          <w:b/>
        </w:rPr>
        <w:t>LS</w:t>
      </w:r>
      <w:r w:rsidR="00EA2073">
        <w:rPr>
          <w:rFonts w:ascii="Arial" w:hAnsi="Arial" w:cs="Arial"/>
          <w:b/>
        </w:rPr>
        <w:br/>
      </w:r>
      <w:r w:rsidR="00AB4E7B" w:rsidRPr="00AB4E7B">
        <w:rPr>
          <w:rFonts w:ascii="Arial" w:hAnsi="Arial" w:cs="Arial"/>
          <w:b/>
        </w:rPr>
        <w:t xml:space="preserve">on Data Off applicability to non-3GPP PDU Session and MA PDU Session </w:t>
      </w:r>
      <w:r w:rsidR="00C53340">
        <w:rPr>
          <w:rFonts w:ascii="Arial" w:hAnsi="Arial" w:cs="Arial"/>
          <w:b/>
        </w:rPr>
        <w:t>(</w:t>
      </w:r>
      <w:r w:rsidR="00AB4E7B">
        <w:rPr>
          <w:rFonts w:ascii="Arial" w:hAnsi="Arial" w:cs="Arial"/>
          <w:b/>
        </w:rPr>
        <w:t>S</w:t>
      </w:r>
      <w:r w:rsidR="00C53340" w:rsidRPr="00C53340">
        <w:rPr>
          <w:rFonts w:ascii="Arial" w:hAnsi="Arial" w:cs="Arial"/>
          <w:b/>
        </w:rPr>
        <w:t>1-</w:t>
      </w:r>
      <w:r w:rsidR="00AB4E7B">
        <w:rPr>
          <w:rFonts w:ascii="Arial" w:hAnsi="Arial" w:cs="Arial"/>
          <w:b/>
        </w:rPr>
        <w:t>201010</w:t>
      </w:r>
      <w:r w:rsidR="00C53340">
        <w:rPr>
          <w:rFonts w:ascii="Arial" w:hAnsi="Arial" w:cs="Arial"/>
          <w:b/>
        </w:rPr>
        <w:t>)</w:t>
      </w:r>
    </w:p>
    <w:p w14:paraId="1ED16770" w14:textId="24B18BC2"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3014BF">
        <w:rPr>
          <w:rFonts w:ascii="Arial" w:hAnsi="Arial" w:cs="Arial"/>
          <w:b/>
          <w:bCs/>
          <w:lang w:val="en-US"/>
        </w:rPr>
        <w:t>6</w:t>
      </w:r>
    </w:p>
    <w:p w14:paraId="627A01C3" w14:textId="5E3C99B1"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AB4E7B" w:rsidRPr="00AB4E7B">
        <w:rPr>
          <w:rFonts w:ascii="Arial" w:hAnsi="Arial" w:cs="Arial"/>
          <w:b/>
        </w:rPr>
        <w:t>ATSSS, PS_Data_Off</w:t>
      </w:r>
    </w:p>
    <w:p w14:paraId="7DA27A04" w14:textId="77777777" w:rsidR="00395AE8" w:rsidRPr="00AF7CB9" w:rsidRDefault="00395AE8" w:rsidP="00395AE8">
      <w:pPr>
        <w:spacing w:after="60"/>
        <w:ind w:left="1985" w:hanging="1985"/>
        <w:rPr>
          <w:rFonts w:ascii="Arial" w:hAnsi="Arial" w:cs="Arial"/>
          <w:b/>
        </w:rPr>
      </w:pPr>
    </w:p>
    <w:p w14:paraId="5D2FE609" w14:textId="443A811A"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3014BF" w:rsidRPr="003014BF">
        <w:rPr>
          <w:rFonts w:ascii="Arial" w:hAnsi="Arial" w:cs="Arial"/>
          <w:bCs/>
          <w:color w:val="000000" w:themeColor="text1"/>
        </w:rPr>
        <w:t xml:space="preserve">3GPP </w:t>
      </w:r>
      <w:r w:rsidRPr="00AF7CB9">
        <w:rPr>
          <w:rFonts w:ascii="Arial" w:hAnsi="Arial" w:cs="Arial"/>
          <w:bCs/>
          <w:lang w:val="en-US"/>
        </w:rPr>
        <w:t>SA</w:t>
      </w:r>
      <w:r w:rsidR="004A6E7F">
        <w:rPr>
          <w:rFonts w:ascii="Arial" w:hAnsi="Arial" w:cs="Arial"/>
          <w:bCs/>
          <w:lang w:val="en-US"/>
        </w:rPr>
        <w:t>1</w:t>
      </w:r>
    </w:p>
    <w:p w14:paraId="1198C768" w14:textId="206B627B"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3014BF">
        <w:rPr>
          <w:rFonts w:ascii="Arial" w:hAnsi="Arial" w:cs="Arial"/>
          <w:bCs/>
        </w:rPr>
        <w:t xml:space="preserve">3GPP </w:t>
      </w:r>
      <w:r w:rsidR="00AB4E7B">
        <w:rPr>
          <w:rFonts w:ascii="Arial" w:hAnsi="Arial" w:cs="Arial"/>
          <w:bCs/>
          <w:lang w:val="en-US"/>
        </w:rPr>
        <w:t>SA2</w:t>
      </w:r>
      <w:r w:rsidR="00F7544C" w:rsidRPr="00F7544C">
        <w:rPr>
          <w:rFonts w:ascii="Arial" w:hAnsi="Arial" w:cs="Arial"/>
          <w:bCs/>
          <w:lang w:val="en-US"/>
        </w:rPr>
        <w:t xml:space="preserve"> </w:t>
      </w:r>
      <w:r w:rsidR="00F7544C">
        <w:rPr>
          <w:rFonts w:ascii="Arial" w:hAnsi="Arial" w:cs="Arial"/>
          <w:bCs/>
          <w:lang w:val="en-US"/>
        </w:rPr>
        <w:br/>
      </w:r>
    </w:p>
    <w:p w14:paraId="2D2695FB" w14:textId="52ADC6E0" w:rsidR="00395AE8"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p>
    <w:p w14:paraId="3F7C2A21" w14:textId="77777777" w:rsidR="003014BF" w:rsidRPr="00AF7CB9" w:rsidRDefault="003014BF" w:rsidP="00395AE8">
      <w:pPr>
        <w:spacing w:after="60"/>
        <w:ind w:left="1985" w:hanging="1985"/>
        <w:rPr>
          <w:rFonts w:ascii="Arial" w:hAnsi="Arial" w:cs="Arial"/>
          <w:bCs/>
        </w:rPr>
      </w:pP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5B0CF07"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B63FB6">
        <w:rPr>
          <w:rFonts w:eastAsiaTheme="minorEastAsia" w:cs="Arial"/>
          <w:bCs/>
        </w:rPr>
        <w:t>SungDuck Chun</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3B25FA93"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r w:rsidR="00B63FB6">
        <w:t>sungduck.chun</w:t>
      </w:r>
      <w:r w:rsidR="006A0227">
        <w:t>@</w:t>
      </w:r>
      <w:r w:rsidR="00B63FB6">
        <w:t>LGE</w:t>
      </w:r>
      <w:r w:rsidR="006A0227">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5F746F3E"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FFF478C" w14:textId="6910A436" w:rsidR="004A3DF6" w:rsidRDefault="004E1769" w:rsidP="00587C21">
      <w:pPr>
        <w:overflowPunct w:val="0"/>
        <w:autoSpaceDE w:val="0"/>
        <w:autoSpaceDN w:val="0"/>
        <w:adjustRightInd w:val="0"/>
        <w:spacing w:after="180"/>
        <w:textAlignment w:val="baseline"/>
        <w:rPr>
          <w:lang w:eastAsia="ko-KR"/>
        </w:rPr>
      </w:pPr>
      <w:r>
        <w:rPr>
          <w:lang w:eastAsia="ko-KR"/>
        </w:rPr>
        <w:t xml:space="preserve">SA1 would like to thank </w:t>
      </w:r>
      <w:r w:rsidR="00AB2545">
        <w:rPr>
          <w:lang w:eastAsia="ko-KR"/>
        </w:rPr>
        <w:t>SA2</w:t>
      </w:r>
      <w:r>
        <w:rPr>
          <w:lang w:eastAsia="ko-KR"/>
        </w:rPr>
        <w:t xml:space="preserve"> for the LS</w:t>
      </w:r>
      <w:r w:rsidR="00A35116">
        <w:rPr>
          <w:lang w:eastAsia="ko-KR"/>
        </w:rPr>
        <w:t>.</w:t>
      </w:r>
    </w:p>
    <w:p w14:paraId="4BDA66AA" w14:textId="2AB78BCC" w:rsidR="004A3DF6" w:rsidRDefault="004A3DF6" w:rsidP="00587C21">
      <w:pPr>
        <w:overflowPunct w:val="0"/>
        <w:autoSpaceDE w:val="0"/>
        <w:autoSpaceDN w:val="0"/>
        <w:adjustRightInd w:val="0"/>
        <w:spacing w:after="180"/>
        <w:textAlignment w:val="baseline"/>
        <w:rPr>
          <w:rFonts w:eastAsia="Malgun Gothic"/>
          <w:lang w:eastAsia="ko-KR"/>
        </w:rPr>
      </w:pPr>
    </w:p>
    <w:p w14:paraId="5E7ACF69" w14:textId="0B82BE7E" w:rsidR="003F74E8" w:rsidRPr="003F74E8" w:rsidRDefault="00EC39E7" w:rsidP="00587C21">
      <w:pPr>
        <w:overflowPunct w:val="0"/>
        <w:autoSpaceDE w:val="0"/>
        <w:autoSpaceDN w:val="0"/>
        <w:adjustRightInd w:val="0"/>
        <w:spacing w:after="180"/>
        <w:textAlignment w:val="baseline"/>
        <w:rPr>
          <w:rFonts w:eastAsia="Malgun Gothic"/>
          <w:lang w:eastAsia="ko-KR"/>
        </w:rPr>
      </w:pPr>
      <w:r>
        <w:rPr>
          <w:rFonts w:eastAsia="Malgun Gothic"/>
          <w:lang w:eastAsia="ko-KR"/>
        </w:rPr>
        <w:t xml:space="preserve">When only 3GPP RATs are </w:t>
      </w:r>
      <w:r w:rsidR="00AC0FF5">
        <w:rPr>
          <w:rFonts w:eastAsia="Malgun Gothic"/>
          <w:lang w:eastAsia="ko-KR"/>
        </w:rPr>
        <w:t>usable</w:t>
      </w:r>
      <w:r>
        <w:rPr>
          <w:rFonts w:eastAsia="Malgun Gothic"/>
          <w:lang w:eastAsia="ko-KR"/>
        </w:rPr>
        <w:t xml:space="preserve">, if </w:t>
      </w:r>
      <w:r w:rsidR="005102F7">
        <w:rPr>
          <w:rFonts w:eastAsia="Malgun Gothic"/>
          <w:lang w:eastAsia="ko-KR"/>
        </w:rPr>
        <w:t xml:space="preserve">a specific service needs </w:t>
      </w:r>
      <w:r w:rsidR="00AC0FF5">
        <w:rPr>
          <w:rFonts w:eastAsia="Malgun Gothic"/>
          <w:lang w:eastAsia="ko-KR"/>
        </w:rPr>
        <w:t xml:space="preserve">always </w:t>
      </w:r>
      <w:r w:rsidR="005102F7">
        <w:rPr>
          <w:rFonts w:eastAsia="Malgun Gothic"/>
          <w:lang w:eastAsia="ko-KR"/>
        </w:rPr>
        <w:t>to be always</w:t>
      </w:r>
      <w:r>
        <w:rPr>
          <w:rFonts w:eastAsia="Malgun Gothic"/>
          <w:lang w:eastAsia="ko-KR"/>
        </w:rPr>
        <w:t xml:space="preserve"> available</w:t>
      </w:r>
      <w:r w:rsidR="005102F7">
        <w:rPr>
          <w:rFonts w:eastAsia="Malgun Gothic"/>
          <w:lang w:eastAsia="ko-KR"/>
        </w:rPr>
        <w:t xml:space="preserve">, the service is configured as a PS Data OFF </w:t>
      </w:r>
      <w:r w:rsidR="003F74E8">
        <w:rPr>
          <w:rFonts w:eastAsia="Malgun Gothic"/>
          <w:lang w:eastAsia="ko-KR"/>
        </w:rPr>
        <w:t xml:space="preserve">Exempt service. </w:t>
      </w:r>
      <w:r w:rsidR="00AC0FF5">
        <w:rPr>
          <w:rFonts w:eastAsia="Malgun Gothic"/>
          <w:lang w:eastAsia="ko-KR"/>
        </w:rPr>
        <w:t>In other words, if there is other available access for the specific service, it is not required to maintain data transport of the service over 3GPP RATs. Thus, over other access than 3GPP RATs, the concept of PS Data OFF Exempt Services does not apply.</w:t>
      </w:r>
    </w:p>
    <w:p w14:paraId="3CA1E57E" w14:textId="53DABE17" w:rsidR="004A3DF6" w:rsidRDefault="004A3DF6" w:rsidP="00587C21">
      <w:pPr>
        <w:overflowPunct w:val="0"/>
        <w:autoSpaceDE w:val="0"/>
        <w:autoSpaceDN w:val="0"/>
        <w:adjustRightInd w:val="0"/>
        <w:spacing w:after="180"/>
        <w:textAlignment w:val="baseline"/>
        <w:rPr>
          <w:lang w:eastAsia="ko-KR"/>
        </w:rPr>
      </w:pPr>
      <w:r>
        <w:rPr>
          <w:lang w:eastAsia="ko-KR"/>
        </w:rPr>
        <w:t>Regarding the questions raised by the LS</w:t>
      </w:r>
      <w:r w:rsidR="00C51E9F">
        <w:rPr>
          <w:lang w:eastAsia="ko-KR"/>
        </w:rPr>
        <w:t>, the responses are</w:t>
      </w:r>
      <w:r>
        <w:rPr>
          <w:lang w:eastAsia="ko-KR"/>
        </w:rPr>
        <w:t>:</w:t>
      </w:r>
    </w:p>
    <w:p w14:paraId="57B97457" w14:textId="38881A17" w:rsidR="003F74E8" w:rsidRDefault="003F74E8" w:rsidP="003F74E8">
      <w:pPr>
        <w:spacing w:before="120"/>
        <w:ind w:left="288"/>
        <w:rPr>
          <w:rFonts w:ascii="Arial" w:hAnsi="Arial" w:cs="Arial"/>
        </w:rPr>
      </w:pPr>
      <w:r w:rsidRPr="004B2573">
        <w:rPr>
          <w:rFonts w:ascii="Arial" w:hAnsi="Arial" w:cs="Arial"/>
          <w:b/>
        </w:rPr>
        <w:t xml:space="preserve">Q1: </w:t>
      </w:r>
      <w:r w:rsidRPr="0071591C">
        <w:rPr>
          <w:rFonts w:ascii="Arial" w:hAnsi="Arial" w:cs="Arial"/>
        </w:rPr>
        <w:t>S</w:t>
      </w:r>
      <w:r w:rsidRPr="004B2573">
        <w:rPr>
          <w:rFonts w:ascii="Arial" w:hAnsi="Arial" w:cs="Arial"/>
        </w:rPr>
        <w:t xml:space="preserve">hould Data Off </w:t>
      </w:r>
      <w:r>
        <w:rPr>
          <w:rFonts w:ascii="Arial" w:hAnsi="Arial" w:cs="Arial"/>
        </w:rPr>
        <w:t>apply</w:t>
      </w:r>
      <w:r w:rsidRPr="004B2573">
        <w:rPr>
          <w:rFonts w:ascii="Arial" w:hAnsi="Arial" w:cs="Arial"/>
        </w:rPr>
        <w:t xml:space="preserve"> to PDU Session</w:t>
      </w:r>
      <w:r>
        <w:rPr>
          <w:rFonts w:ascii="Arial" w:hAnsi="Arial" w:cs="Arial"/>
        </w:rPr>
        <w:t>s transported over non-3GPP access?</w:t>
      </w:r>
    </w:p>
    <w:p w14:paraId="77B98FC6" w14:textId="77777777" w:rsidR="00F173A3" w:rsidRDefault="0051039A" w:rsidP="003F74E8">
      <w:pPr>
        <w:spacing w:before="120"/>
        <w:ind w:left="288"/>
        <w:rPr>
          <w:rFonts w:ascii="Arial" w:hAnsi="Arial" w:cs="Arial"/>
        </w:rPr>
      </w:pPr>
      <w:r>
        <w:rPr>
          <w:rFonts w:ascii="Arial" w:hAnsi="Arial" w:cs="Arial"/>
          <w:b/>
        </w:rPr>
        <w:t>A1:</w:t>
      </w:r>
      <w:r>
        <w:rPr>
          <w:rFonts w:ascii="Arial" w:hAnsi="Arial" w:cs="Arial"/>
        </w:rPr>
        <w:t xml:space="preserve"> </w:t>
      </w:r>
    </w:p>
    <w:p w14:paraId="002AC3FF" w14:textId="69AE516E" w:rsidR="00F173A3" w:rsidRPr="00F173A3" w:rsidRDefault="00F173A3" w:rsidP="003F74E8">
      <w:pPr>
        <w:spacing w:before="120"/>
        <w:ind w:left="288"/>
        <w:rPr>
          <w:rFonts w:ascii="Arial" w:eastAsia="Malgun Gothic" w:hAnsi="Arial" w:cs="Arial"/>
          <w:lang w:eastAsia="ko-KR"/>
        </w:rPr>
      </w:pPr>
      <w:r>
        <w:rPr>
          <w:rFonts w:ascii="Arial" w:eastAsia="Malgun Gothic" w:hAnsi="Arial" w:cs="Arial" w:hint="eastAsia"/>
          <w:lang w:eastAsia="ko-KR"/>
        </w:rPr>
        <w:t>No.</w:t>
      </w:r>
    </w:p>
    <w:p w14:paraId="48A4D67A" w14:textId="0A2A58B4" w:rsidR="00F853D7" w:rsidRDefault="00655D50" w:rsidP="003F74E8">
      <w:pPr>
        <w:spacing w:before="120"/>
        <w:ind w:left="288"/>
        <w:rPr>
          <w:rFonts w:ascii="Arial" w:hAnsi="Arial" w:cs="Arial"/>
        </w:rPr>
      </w:pPr>
      <w:r>
        <w:rPr>
          <w:rFonts w:ascii="Arial" w:hAnsi="Arial" w:cs="Arial"/>
        </w:rPr>
        <w:t>PS Data off exempt services are not applicable to non-3GPP access. I.e, when a non-3GPP access is disabled by user,</w:t>
      </w:r>
      <w:r w:rsidR="0039339E">
        <w:rPr>
          <w:rFonts w:ascii="Arial" w:hAnsi="Arial" w:cs="Arial"/>
        </w:rPr>
        <w:t xml:space="preserve"> there is no need to</w:t>
      </w:r>
      <w:r w:rsidR="00F173A3">
        <w:rPr>
          <w:rFonts w:ascii="Arial" w:hAnsi="Arial" w:cs="Arial"/>
        </w:rPr>
        <w:t xml:space="preserve"> maintain</w:t>
      </w:r>
      <w:r w:rsidR="0039339E">
        <w:rPr>
          <w:rFonts w:ascii="Arial" w:hAnsi="Arial" w:cs="Arial"/>
        </w:rPr>
        <w:t xml:space="preserve"> non-3GPP access just to transport</w:t>
      </w:r>
      <w:r>
        <w:rPr>
          <w:rFonts w:ascii="Arial" w:hAnsi="Arial" w:cs="Arial"/>
        </w:rPr>
        <w:t xml:space="preserve"> </w:t>
      </w:r>
      <w:r w:rsidR="00F853D7">
        <w:rPr>
          <w:rFonts w:ascii="Arial" w:hAnsi="Arial" w:cs="Arial"/>
        </w:rPr>
        <w:t>traffic for</w:t>
      </w:r>
      <w:r>
        <w:rPr>
          <w:rFonts w:ascii="Arial" w:hAnsi="Arial" w:cs="Arial"/>
        </w:rPr>
        <w:t xml:space="preserve"> PS Data Off Exempt service</w:t>
      </w:r>
      <w:ins w:id="0" w:author="Erik Guttman" w:date="2020-02-10T10:20:00Z">
        <w:r w:rsidR="003906D1">
          <w:rPr>
            <w:rFonts w:ascii="Arial" w:hAnsi="Arial" w:cs="Arial"/>
          </w:rPr>
          <w:t>s</w:t>
        </w:r>
      </w:ins>
      <w:r w:rsidR="00F853D7">
        <w:rPr>
          <w:rFonts w:ascii="Arial" w:hAnsi="Arial" w:cs="Arial"/>
        </w:rPr>
        <w:t>.</w:t>
      </w:r>
    </w:p>
    <w:p w14:paraId="6DFA309F" w14:textId="43D21940" w:rsidR="0051039A" w:rsidRDefault="00F853D7" w:rsidP="003F74E8">
      <w:pPr>
        <w:spacing w:before="120"/>
        <w:ind w:left="288"/>
        <w:rPr>
          <w:rFonts w:ascii="Arial" w:hAnsi="Arial" w:cs="Arial"/>
        </w:rPr>
      </w:pPr>
      <w:r w:rsidRPr="00F853D7">
        <w:rPr>
          <w:rFonts w:ascii="Arial" w:hAnsi="Arial" w:cs="Arial"/>
        </w:rPr>
        <w:t xml:space="preserve">If </w:t>
      </w:r>
      <w:r>
        <w:rPr>
          <w:rFonts w:ascii="Arial" w:hAnsi="Arial" w:cs="Arial"/>
        </w:rPr>
        <w:t xml:space="preserve">PS Data Off is activated by a user, traffic for other services than </w:t>
      </w:r>
      <w:del w:id="1" w:author="Erik Guttman" w:date="2020-02-10T10:20:00Z">
        <w:r w:rsidDel="003906D1">
          <w:rPr>
            <w:rFonts w:ascii="Arial" w:hAnsi="Arial" w:cs="Arial"/>
          </w:rPr>
          <w:delText xml:space="preserve">the </w:delText>
        </w:r>
      </w:del>
      <w:r>
        <w:rPr>
          <w:rFonts w:ascii="Arial" w:hAnsi="Arial" w:cs="Arial"/>
        </w:rPr>
        <w:t>PS Data Off Exempt Service</w:t>
      </w:r>
      <w:ins w:id="2" w:author="Erik Guttman" w:date="2020-02-10T10:20:00Z">
        <w:r w:rsidR="003906D1">
          <w:rPr>
            <w:rFonts w:ascii="Arial" w:hAnsi="Arial" w:cs="Arial"/>
          </w:rPr>
          <w:t>s</w:t>
        </w:r>
      </w:ins>
      <w:r>
        <w:rPr>
          <w:rFonts w:ascii="Arial" w:hAnsi="Arial" w:cs="Arial"/>
        </w:rPr>
        <w:t xml:space="preserve"> is blocked over 3GPP access. However, this does not impact non</w:t>
      </w:r>
      <w:r w:rsidR="00EC39E7">
        <w:rPr>
          <w:rFonts w:ascii="Arial" w:hAnsi="Arial" w:cs="Arial"/>
        </w:rPr>
        <w:t>-</w:t>
      </w:r>
      <w:r>
        <w:rPr>
          <w:rFonts w:ascii="Arial" w:hAnsi="Arial" w:cs="Arial"/>
        </w:rPr>
        <w:t xml:space="preserve">3GPP access. I.e., </w:t>
      </w:r>
      <w:r w:rsidR="00EC39E7">
        <w:rPr>
          <w:rFonts w:ascii="Arial" w:hAnsi="Arial" w:cs="Arial"/>
        </w:rPr>
        <w:t xml:space="preserve">regardless of PS Data Off status, </w:t>
      </w:r>
      <w:r>
        <w:rPr>
          <w:rFonts w:ascii="Arial" w:hAnsi="Arial" w:cs="Arial"/>
        </w:rPr>
        <w:t xml:space="preserve">the traffic </w:t>
      </w:r>
      <w:r w:rsidR="00EC39E7">
        <w:rPr>
          <w:rFonts w:ascii="Arial" w:hAnsi="Arial" w:cs="Arial"/>
        </w:rPr>
        <w:t xml:space="preserve">for any service </w:t>
      </w:r>
      <w:r>
        <w:rPr>
          <w:rFonts w:ascii="Arial" w:hAnsi="Arial" w:cs="Arial"/>
        </w:rPr>
        <w:t>can be transported over non-3GPP access</w:t>
      </w:r>
      <w:r w:rsidR="00F173A3">
        <w:rPr>
          <w:rFonts w:ascii="Arial" w:hAnsi="Arial" w:cs="Arial"/>
        </w:rPr>
        <w:t xml:space="preserve"> as long as non-3GPP access is available</w:t>
      </w:r>
      <w:r w:rsidR="00EC39E7">
        <w:rPr>
          <w:rFonts w:ascii="Arial" w:hAnsi="Arial" w:cs="Arial"/>
        </w:rPr>
        <w:t xml:space="preserve"> and as long as there are no other restrictions (e.g. URSP)</w:t>
      </w:r>
      <w:r>
        <w:rPr>
          <w:rFonts w:ascii="Arial" w:hAnsi="Arial" w:cs="Arial"/>
        </w:rPr>
        <w:t>.</w:t>
      </w:r>
    </w:p>
    <w:p w14:paraId="400D97E3" w14:textId="77777777" w:rsidR="00F853D7" w:rsidRPr="00EC39E7" w:rsidRDefault="00F853D7" w:rsidP="003F74E8">
      <w:pPr>
        <w:spacing w:before="120"/>
        <w:ind w:left="288"/>
        <w:rPr>
          <w:rFonts w:ascii="Arial" w:hAnsi="Arial" w:cs="Arial"/>
        </w:rPr>
      </w:pPr>
    </w:p>
    <w:p w14:paraId="00B11EE7" w14:textId="77777777" w:rsidR="003F74E8" w:rsidRDefault="003F74E8" w:rsidP="003F74E8">
      <w:pPr>
        <w:spacing w:before="120"/>
        <w:ind w:left="288"/>
        <w:rPr>
          <w:rFonts w:ascii="Arial" w:hAnsi="Arial" w:cs="Arial"/>
        </w:rPr>
      </w:pPr>
      <w:r w:rsidRPr="008F05C3">
        <w:rPr>
          <w:rFonts w:ascii="Arial" w:hAnsi="Arial" w:cs="Arial"/>
          <w:b/>
        </w:rPr>
        <w:t>Q2:</w:t>
      </w:r>
      <w:r>
        <w:rPr>
          <w:rFonts w:ascii="Arial" w:hAnsi="Arial" w:cs="Arial"/>
        </w:rPr>
        <w:t xml:space="preserve"> If the answer to Q1 is YES, is it applicable to both EPS and 5GS, or only to 5GS? and starting from which release noting that there may be service incompatibility between different UE releases/network releases which cannot be completely overcome?</w:t>
      </w:r>
    </w:p>
    <w:p w14:paraId="4E2E879E" w14:textId="7AC95E76" w:rsidR="0051039A" w:rsidRDefault="0051039A" w:rsidP="003F74E8">
      <w:pPr>
        <w:spacing w:before="120"/>
        <w:ind w:left="288"/>
        <w:rPr>
          <w:rFonts w:ascii="Arial" w:eastAsia="Malgun Gothic" w:hAnsi="Arial" w:cs="Arial"/>
          <w:b/>
          <w:lang w:eastAsia="ko-KR"/>
        </w:rPr>
      </w:pPr>
      <w:r>
        <w:rPr>
          <w:rFonts w:ascii="Arial" w:eastAsia="Malgun Gothic" w:hAnsi="Arial" w:cs="Arial" w:hint="eastAsia"/>
          <w:b/>
          <w:lang w:eastAsia="ko-KR"/>
        </w:rPr>
        <w:t>A2:</w:t>
      </w:r>
      <w:r w:rsidR="00655D50">
        <w:rPr>
          <w:rFonts w:ascii="Arial" w:eastAsia="Malgun Gothic" w:hAnsi="Arial" w:cs="Arial"/>
          <w:b/>
          <w:lang w:eastAsia="ko-KR"/>
        </w:rPr>
        <w:t xml:space="preserve"> </w:t>
      </w:r>
      <w:r w:rsidR="00655D50" w:rsidRPr="00655D50">
        <w:rPr>
          <w:rFonts w:ascii="Arial" w:hAnsi="Arial" w:cs="Arial"/>
        </w:rPr>
        <w:t>See Answer to Q1.</w:t>
      </w:r>
    </w:p>
    <w:p w14:paraId="364D2115" w14:textId="77777777" w:rsidR="0051039A" w:rsidRPr="0051039A" w:rsidRDefault="0051039A" w:rsidP="003F74E8">
      <w:pPr>
        <w:spacing w:before="120"/>
        <w:ind w:left="288"/>
        <w:rPr>
          <w:rFonts w:ascii="Arial" w:eastAsia="Malgun Gothic" w:hAnsi="Arial" w:cs="Arial"/>
          <w:b/>
          <w:lang w:eastAsia="ko-KR"/>
        </w:rPr>
      </w:pPr>
    </w:p>
    <w:p w14:paraId="25FB299C" w14:textId="322846BD" w:rsidR="003F74E8" w:rsidRDefault="003F74E8" w:rsidP="003F74E8">
      <w:pPr>
        <w:spacing w:before="120"/>
        <w:ind w:left="288"/>
        <w:rPr>
          <w:rFonts w:ascii="Arial" w:hAnsi="Arial" w:cs="Arial"/>
        </w:rPr>
      </w:pPr>
      <w:r>
        <w:rPr>
          <w:rFonts w:ascii="Arial" w:hAnsi="Arial" w:cs="Arial"/>
          <w:b/>
        </w:rPr>
        <w:lastRenderedPageBreak/>
        <w:t>Q3:</w:t>
      </w:r>
      <w:r>
        <w:rPr>
          <w:rFonts w:ascii="Arial" w:hAnsi="Arial" w:cs="Arial"/>
        </w:rPr>
        <w:t xml:space="preserve"> If the answer to Q1 is YES, should Data Off settings for PDU Sessions transported over non-3GPP Access be distinguished from Data Off settings for PDU Sessions transported over 3GPP Access (e.g. due to different billing schemes for non-3GPP Access and 3GPP Access)?</w:t>
      </w:r>
    </w:p>
    <w:p w14:paraId="0202214A" w14:textId="6019D83B" w:rsidR="0051039A" w:rsidRDefault="0051039A" w:rsidP="003F74E8">
      <w:pPr>
        <w:spacing w:before="120"/>
        <w:ind w:left="288"/>
        <w:rPr>
          <w:rFonts w:ascii="Arial" w:eastAsia="Malgun Gothic" w:hAnsi="Arial" w:cs="Arial"/>
          <w:b/>
          <w:lang w:eastAsia="ko-KR"/>
        </w:rPr>
      </w:pPr>
      <w:r>
        <w:rPr>
          <w:rFonts w:ascii="Arial" w:eastAsia="Malgun Gothic" w:hAnsi="Arial" w:cs="Arial" w:hint="eastAsia"/>
          <w:b/>
          <w:lang w:eastAsia="ko-KR"/>
        </w:rPr>
        <w:t>A3:</w:t>
      </w:r>
      <w:r w:rsidR="00655D50">
        <w:rPr>
          <w:rFonts w:ascii="Arial" w:eastAsia="Malgun Gothic" w:hAnsi="Arial" w:cs="Arial"/>
          <w:b/>
          <w:lang w:eastAsia="ko-KR"/>
        </w:rPr>
        <w:t xml:space="preserve"> </w:t>
      </w:r>
      <w:r w:rsidR="00103CC3" w:rsidRPr="00103CC3">
        <w:rPr>
          <w:rFonts w:ascii="Arial" w:hAnsi="Arial" w:cs="Arial"/>
        </w:rPr>
        <w:t>See Answer to Q1</w:t>
      </w:r>
    </w:p>
    <w:p w14:paraId="5A39A2D2" w14:textId="77777777" w:rsidR="0051039A" w:rsidRPr="0051039A" w:rsidRDefault="0051039A" w:rsidP="003F74E8">
      <w:pPr>
        <w:spacing w:before="120"/>
        <w:ind w:left="288"/>
        <w:rPr>
          <w:rFonts w:ascii="Arial" w:eastAsia="Malgun Gothic" w:hAnsi="Arial" w:cs="Arial"/>
          <w:b/>
          <w:lang w:eastAsia="ko-KR"/>
        </w:rPr>
      </w:pPr>
    </w:p>
    <w:p w14:paraId="2F780729" w14:textId="70283844" w:rsidR="003F74E8" w:rsidRDefault="003F74E8" w:rsidP="003F74E8">
      <w:pPr>
        <w:spacing w:before="120"/>
        <w:ind w:left="288"/>
      </w:pPr>
      <w:r w:rsidRPr="004B2573">
        <w:rPr>
          <w:rFonts w:ascii="Arial" w:hAnsi="Arial" w:cs="Arial"/>
          <w:b/>
        </w:rPr>
        <w:t>Q</w:t>
      </w:r>
      <w:r>
        <w:rPr>
          <w:rFonts w:ascii="Arial" w:hAnsi="Arial" w:cs="Arial"/>
          <w:b/>
        </w:rPr>
        <w:t>4</w:t>
      </w:r>
      <w:r w:rsidRPr="004B2573">
        <w:rPr>
          <w:rFonts w:ascii="Arial" w:hAnsi="Arial" w:cs="Arial"/>
          <w:b/>
        </w:rPr>
        <w:t>:</w:t>
      </w:r>
      <w:r>
        <w:rPr>
          <w:rFonts w:ascii="Arial" w:hAnsi="Arial" w:cs="Arial"/>
        </w:rPr>
        <w:t xml:space="preserve"> </w:t>
      </w:r>
      <w:r w:rsidRPr="009E6442">
        <w:rPr>
          <w:rFonts w:ascii="Arial" w:hAnsi="Arial" w:cs="Arial"/>
        </w:rPr>
        <w:t>Multi-Access PDU Sessions are PDU Sessions that simultaneously have active User Plane over both 3GPP access and non-3GPP. If the answer to Q1 is NO, should Data Off apply also to the traffic carried over non-3GPP access for such Multi-Access PDU Sessions?</w:t>
      </w:r>
      <w:r>
        <w:t xml:space="preserve"> </w:t>
      </w:r>
    </w:p>
    <w:p w14:paraId="52036AB5" w14:textId="6E347801" w:rsidR="0051039A" w:rsidRPr="00F853D7" w:rsidRDefault="0051039A" w:rsidP="00EC39E7">
      <w:pPr>
        <w:spacing w:before="120"/>
        <w:ind w:left="288"/>
        <w:rPr>
          <w:rFonts w:ascii="Arial" w:hAnsi="Arial" w:cs="Arial"/>
        </w:rPr>
      </w:pPr>
      <w:r>
        <w:rPr>
          <w:rFonts w:ascii="Arial" w:hAnsi="Arial" w:cs="Arial"/>
          <w:b/>
        </w:rPr>
        <w:t>A4:</w:t>
      </w:r>
      <w:r w:rsidR="00F853D7">
        <w:rPr>
          <w:rFonts w:ascii="Arial" w:hAnsi="Arial" w:cs="Arial"/>
          <w:b/>
        </w:rPr>
        <w:t xml:space="preserve"> </w:t>
      </w:r>
      <w:r w:rsidR="00EC39E7">
        <w:rPr>
          <w:rFonts w:ascii="Arial" w:hAnsi="Arial" w:cs="Arial"/>
        </w:rPr>
        <w:t>E</w:t>
      </w:r>
      <w:r w:rsidR="00F173A3">
        <w:rPr>
          <w:rFonts w:ascii="Arial" w:hAnsi="Arial" w:cs="Arial"/>
        </w:rPr>
        <w:t>ven if PS Data Off is activated by a user, it does not affect the data transport over non-3GPP access.</w:t>
      </w:r>
      <w:r w:rsidR="00EC39E7" w:rsidRPr="00EC39E7">
        <w:rPr>
          <w:rFonts w:ascii="Arial" w:hAnsi="Arial" w:cs="Arial"/>
        </w:rPr>
        <w:t xml:space="preserve"> </w:t>
      </w:r>
      <w:r w:rsidR="00EC39E7">
        <w:rPr>
          <w:rFonts w:ascii="Arial" w:hAnsi="Arial" w:cs="Arial"/>
        </w:rPr>
        <w:t>I.e., when available, non-3GPP access can be used for the transport of both 3GPP PS Data Exempt Services and non-3GPP PS D</w:t>
      </w:r>
      <w:bookmarkStart w:id="3" w:name="_GoBack"/>
      <w:bookmarkEnd w:id="3"/>
      <w:r w:rsidR="00EC39E7">
        <w:rPr>
          <w:rFonts w:ascii="Arial" w:hAnsi="Arial" w:cs="Arial"/>
        </w:rPr>
        <w:t>ata Exempt Services</w:t>
      </w:r>
      <w:r w:rsidR="00EC39E7" w:rsidRPr="00F853D7">
        <w:rPr>
          <w:rFonts w:ascii="Arial" w:hAnsi="Arial" w:cs="Arial"/>
        </w:rPr>
        <w:t>.</w:t>
      </w:r>
    </w:p>
    <w:p w14:paraId="4140506B" w14:textId="71226285" w:rsidR="004A3DF6" w:rsidRPr="00EC39E7" w:rsidRDefault="004A3DF6" w:rsidP="00587C21">
      <w:pPr>
        <w:overflowPunct w:val="0"/>
        <w:autoSpaceDE w:val="0"/>
        <w:autoSpaceDN w:val="0"/>
        <w:adjustRightInd w:val="0"/>
        <w:spacing w:after="180"/>
        <w:textAlignment w:val="baseline"/>
        <w:rPr>
          <w:rFonts w:eastAsia="Malgun Gothic"/>
          <w:lang w:eastAsia="ko-KR"/>
        </w:rPr>
      </w:pPr>
    </w:p>
    <w:p w14:paraId="5FC08E85" w14:textId="14E71208" w:rsidR="00D167A1" w:rsidRPr="0051039A"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5FE3A05C"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SA</w:t>
      </w:r>
      <w:r w:rsidR="00A35116">
        <w:rPr>
          <w:rFonts w:ascii="Arial" w:hAnsi="Arial" w:cs="Arial"/>
          <w:b/>
        </w:rPr>
        <w:t>2</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145649A7" w:rsidR="00587C21" w:rsidRDefault="00587C21" w:rsidP="00F77497">
      <w:pPr>
        <w:jc w:val="both"/>
      </w:pPr>
      <w:r w:rsidRPr="00784C66">
        <w:t>SA</w:t>
      </w:r>
      <w:r w:rsidR="00A35116">
        <w:t xml:space="preserve">1 kindly requests </w:t>
      </w:r>
      <w:r w:rsidR="0051039A">
        <w:t>SA2 to take above into account</w:t>
      </w:r>
      <w:r w:rsidR="00F77497">
        <w:t>.</w:t>
      </w:r>
    </w:p>
    <w:p w14:paraId="5492A50F" w14:textId="77777777" w:rsidR="00B00C3D" w:rsidRDefault="00B00C3D" w:rsidP="00F77497">
      <w:pPr>
        <w:jc w:val="both"/>
      </w:pPr>
    </w:p>
    <w:p w14:paraId="41FBB22F" w14:textId="77777777" w:rsidR="00F77497" w:rsidRPr="00E11ECA" w:rsidRDefault="00F77497" w:rsidP="00F77497">
      <w:pPr>
        <w:jc w:val="both"/>
        <w:rPr>
          <w:rFonts w:ascii="Arial" w:hAnsi="Arial" w:cs="Arial"/>
          <w:b/>
          <w:lang w:val="en-US"/>
        </w:rPr>
      </w:pPr>
    </w:p>
    <w:p w14:paraId="34771F5E" w14:textId="7E4BA224" w:rsidR="00395AE8" w:rsidRPr="00AF7CB9" w:rsidRDefault="00395AE8" w:rsidP="00395AE8">
      <w:pPr>
        <w:spacing w:after="120"/>
        <w:rPr>
          <w:rFonts w:ascii="Arial" w:hAnsi="Arial" w:cs="Arial"/>
          <w:b/>
        </w:rPr>
      </w:pPr>
      <w:r w:rsidRPr="00AF7CB9">
        <w:rPr>
          <w:rFonts w:ascii="Arial" w:hAnsi="Arial" w:cs="Arial"/>
          <w:b/>
        </w:rPr>
        <w:t>3. Date of Next TSG-SA WG</w:t>
      </w:r>
      <w:r w:rsidR="00236310">
        <w:rPr>
          <w:rFonts w:ascii="Arial" w:hAnsi="Arial" w:cs="Arial"/>
          <w:b/>
        </w:rPr>
        <w:t>1</w:t>
      </w:r>
      <w:r w:rsidRPr="00AF7CB9">
        <w:rPr>
          <w:rFonts w:ascii="Arial" w:hAnsi="Arial" w:cs="Arial"/>
          <w:b/>
        </w:rPr>
        <w:t xml:space="preserve"> Meetings:</w:t>
      </w:r>
    </w:p>
    <w:p w14:paraId="5064CF01" w14:textId="406FD559" w:rsidR="00897799" w:rsidRPr="00B73A8C"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90</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18</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22</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TBD, North America</w:t>
      </w:r>
    </w:p>
    <w:p w14:paraId="46663E24" w14:textId="55264EC1" w:rsidR="00897799" w:rsidRPr="008A77E2"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w:t>
      </w:r>
      <w:r w:rsidRPr="00B73A8C">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bookmarkStart w:id="4" w:name="_Hlk28950378"/>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bookmarkEnd w:id="4"/>
      <w:r>
        <w:rPr>
          <w:rFonts w:ascii="Arial" w:eastAsia="Times New Roman" w:hAnsi="Arial" w:cs="Arial"/>
          <w:color w:val="312E25"/>
          <w:sz w:val="18"/>
          <w:szCs w:val="18"/>
          <w:bdr w:val="none" w:sz="0" w:space="0" w:color="auto" w:frame="1"/>
          <w:lang w:val="fr-FR" w:eastAsia="en-GB"/>
        </w:rPr>
        <w:t>4</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Wroclaw, Poland</w:t>
      </w:r>
    </w:p>
    <w:p w14:paraId="5AE85C3B" w14:textId="77777777" w:rsidR="00416D6A" w:rsidRPr="00897799" w:rsidRDefault="00416D6A" w:rsidP="00785BE8">
      <w:pPr>
        <w:tabs>
          <w:tab w:val="left" w:pos="1440"/>
          <w:tab w:val="left" w:pos="5220"/>
        </w:tabs>
        <w:ind w:right="-144"/>
        <w:rPr>
          <w:lang w:val="fr-FR"/>
        </w:rPr>
      </w:pPr>
    </w:p>
    <w:sectPr w:rsidR="00416D6A" w:rsidRPr="00897799" w:rsidSect="006657B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F4F93" w14:textId="77777777" w:rsidR="00D13A7F" w:rsidRDefault="00D13A7F" w:rsidP="00E3265E">
      <w:r>
        <w:separator/>
      </w:r>
    </w:p>
  </w:endnote>
  <w:endnote w:type="continuationSeparator" w:id="0">
    <w:p w14:paraId="55DC586F" w14:textId="77777777" w:rsidR="00D13A7F" w:rsidRDefault="00D13A7F"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E2139" w14:textId="77777777" w:rsidR="00D13A7F" w:rsidRDefault="00D13A7F" w:rsidP="00E3265E">
      <w:r>
        <w:separator/>
      </w:r>
    </w:p>
  </w:footnote>
  <w:footnote w:type="continuationSeparator" w:id="0">
    <w:p w14:paraId="5FBCD8E7" w14:textId="77777777" w:rsidR="00D13A7F" w:rsidRDefault="00D13A7F" w:rsidP="00E326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AE8"/>
    <w:rsid w:val="000063FA"/>
    <w:rsid w:val="00016573"/>
    <w:rsid w:val="00067BFD"/>
    <w:rsid w:val="00090EE3"/>
    <w:rsid w:val="000C0C9D"/>
    <w:rsid w:val="000C6A95"/>
    <w:rsid w:val="000D118C"/>
    <w:rsid w:val="00103CC3"/>
    <w:rsid w:val="0012300F"/>
    <w:rsid w:val="00195F23"/>
    <w:rsid w:val="001B3478"/>
    <w:rsid w:val="001C14B6"/>
    <w:rsid w:val="001C150A"/>
    <w:rsid w:val="001D4BAD"/>
    <w:rsid w:val="00220206"/>
    <w:rsid w:val="00236310"/>
    <w:rsid w:val="00241F91"/>
    <w:rsid w:val="00243295"/>
    <w:rsid w:val="0024425C"/>
    <w:rsid w:val="002566DB"/>
    <w:rsid w:val="00291C61"/>
    <w:rsid w:val="002B4FB7"/>
    <w:rsid w:val="002C197E"/>
    <w:rsid w:val="002D1C19"/>
    <w:rsid w:val="002D7C75"/>
    <w:rsid w:val="003014BF"/>
    <w:rsid w:val="00334C95"/>
    <w:rsid w:val="00346F9E"/>
    <w:rsid w:val="003906D1"/>
    <w:rsid w:val="0039339E"/>
    <w:rsid w:val="00395AE8"/>
    <w:rsid w:val="003D6538"/>
    <w:rsid w:val="003E08AF"/>
    <w:rsid w:val="003F74E8"/>
    <w:rsid w:val="00402D9F"/>
    <w:rsid w:val="00410340"/>
    <w:rsid w:val="00416D6A"/>
    <w:rsid w:val="004342CB"/>
    <w:rsid w:val="00443F52"/>
    <w:rsid w:val="00446072"/>
    <w:rsid w:val="00466C97"/>
    <w:rsid w:val="00490D5C"/>
    <w:rsid w:val="004A25D3"/>
    <w:rsid w:val="004A2E57"/>
    <w:rsid w:val="004A3DF6"/>
    <w:rsid w:val="004A6E7F"/>
    <w:rsid w:val="004D388D"/>
    <w:rsid w:val="004E1769"/>
    <w:rsid w:val="004F1E08"/>
    <w:rsid w:val="005102F7"/>
    <w:rsid w:val="0051039A"/>
    <w:rsid w:val="00555856"/>
    <w:rsid w:val="00583BEE"/>
    <w:rsid w:val="00587C21"/>
    <w:rsid w:val="00587C33"/>
    <w:rsid w:val="005A646B"/>
    <w:rsid w:val="00600B52"/>
    <w:rsid w:val="00604665"/>
    <w:rsid w:val="00655D50"/>
    <w:rsid w:val="006577EF"/>
    <w:rsid w:val="00664EC6"/>
    <w:rsid w:val="006657BD"/>
    <w:rsid w:val="00694E43"/>
    <w:rsid w:val="006A0219"/>
    <w:rsid w:val="006A0227"/>
    <w:rsid w:val="006E48D4"/>
    <w:rsid w:val="006F20A2"/>
    <w:rsid w:val="00722E05"/>
    <w:rsid w:val="00731060"/>
    <w:rsid w:val="00772E7E"/>
    <w:rsid w:val="007769F4"/>
    <w:rsid w:val="00777EDB"/>
    <w:rsid w:val="00784C66"/>
    <w:rsid w:val="00785BE8"/>
    <w:rsid w:val="007B0142"/>
    <w:rsid w:val="007C1958"/>
    <w:rsid w:val="007E44FF"/>
    <w:rsid w:val="0082683D"/>
    <w:rsid w:val="00856611"/>
    <w:rsid w:val="00877586"/>
    <w:rsid w:val="008972DE"/>
    <w:rsid w:val="00897799"/>
    <w:rsid w:val="008C4791"/>
    <w:rsid w:val="00946D07"/>
    <w:rsid w:val="00992332"/>
    <w:rsid w:val="009A7464"/>
    <w:rsid w:val="009B04AD"/>
    <w:rsid w:val="009B2831"/>
    <w:rsid w:val="009C4BE4"/>
    <w:rsid w:val="009E7BFE"/>
    <w:rsid w:val="009F24A9"/>
    <w:rsid w:val="009F65F9"/>
    <w:rsid w:val="00A04E72"/>
    <w:rsid w:val="00A35116"/>
    <w:rsid w:val="00A42CB9"/>
    <w:rsid w:val="00A45595"/>
    <w:rsid w:val="00A50A80"/>
    <w:rsid w:val="00A54CEF"/>
    <w:rsid w:val="00A92714"/>
    <w:rsid w:val="00AB2545"/>
    <w:rsid w:val="00AB4E7B"/>
    <w:rsid w:val="00AB6332"/>
    <w:rsid w:val="00AC0FF5"/>
    <w:rsid w:val="00AF0A85"/>
    <w:rsid w:val="00AF7CB9"/>
    <w:rsid w:val="00B00C3D"/>
    <w:rsid w:val="00B04DB2"/>
    <w:rsid w:val="00B33A15"/>
    <w:rsid w:val="00B36193"/>
    <w:rsid w:val="00B37160"/>
    <w:rsid w:val="00B41BBE"/>
    <w:rsid w:val="00B63FB6"/>
    <w:rsid w:val="00B64C5A"/>
    <w:rsid w:val="00BA4838"/>
    <w:rsid w:val="00C02831"/>
    <w:rsid w:val="00C11954"/>
    <w:rsid w:val="00C3080E"/>
    <w:rsid w:val="00C51E9F"/>
    <w:rsid w:val="00C53340"/>
    <w:rsid w:val="00CA0D26"/>
    <w:rsid w:val="00CA731C"/>
    <w:rsid w:val="00CF368B"/>
    <w:rsid w:val="00CF497E"/>
    <w:rsid w:val="00D13A7F"/>
    <w:rsid w:val="00D167A1"/>
    <w:rsid w:val="00D70266"/>
    <w:rsid w:val="00D94A35"/>
    <w:rsid w:val="00DB5356"/>
    <w:rsid w:val="00DC752D"/>
    <w:rsid w:val="00DD423D"/>
    <w:rsid w:val="00E03BFF"/>
    <w:rsid w:val="00E11ECA"/>
    <w:rsid w:val="00E15CE2"/>
    <w:rsid w:val="00E26B05"/>
    <w:rsid w:val="00E3265E"/>
    <w:rsid w:val="00E37C95"/>
    <w:rsid w:val="00E43E85"/>
    <w:rsid w:val="00E4797E"/>
    <w:rsid w:val="00E60A8A"/>
    <w:rsid w:val="00E6730D"/>
    <w:rsid w:val="00E97E4D"/>
    <w:rsid w:val="00EA2073"/>
    <w:rsid w:val="00EC39E7"/>
    <w:rsid w:val="00EF67C8"/>
    <w:rsid w:val="00F173A3"/>
    <w:rsid w:val="00F7544C"/>
    <w:rsid w:val="00F77497"/>
    <w:rsid w:val="00F853D7"/>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
    <w:name w:val="Unresolved Mention"/>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458</Words>
  <Characters>2612</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Erik Guttman</cp:lastModifiedBy>
  <cp:revision>2</cp:revision>
  <dcterms:created xsi:type="dcterms:W3CDTF">2020-02-10T09:22:00Z</dcterms:created>
  <dcterms:modified xsi:type="dcterms:W3CDTF">2020-02-10T09:22:00Z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C:\Users\erik.guttman.CORP\AppData\Local\Temp\Temp1_S1-201033.zip\S1-201033 Draft Reply LS to S1-201010.docx</vt:lpwstr>
  </property>
</Properties>
</file>